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00317" w14:textId="5086A382" w:rsidR="00F428DB" w:rsidRDefault="00F428DB" w:rsidP="00F428DB">
      <w:pPr>
        <w:tabs>
          <w:tab w:val="right" w:pos="9639"/>
        </w:tabs>
        <w:spacing w:after="0"/>
        <w:rPr>
          <w:rFonts w:ascii="Arial" w:hAnsi="Arial" w:cs="Arial"/>
          <w:b/>
          <w:sz w:val="22"/>
          <w:szCs w:val="22"/>
          <w:lang w:eastAsia="en-GB"/>
        </w:rPr>
      </w:pPr>
      <w:r>
        <w:rPr>
          <w:rFonts w:ascii="Arial" w:hAnsi="Arial" w:cs="Arial"/>
          <w:b/>
          <w:sz w:val="22"/>
          <w:szCs w:val="22"/>
        </w:rPr>
        <w:t>3GPP TSG-SA3 Meeting #</w:t>
      </w:r>
      <w:r w:rsidR="00640C80">
        <w:rPr>
          <w:rFonts w:ascii="Arial" w:hAnsi="Arial" w:cs="Arial"/>
          <w:b/>
          <w:sz w:val="22"/>
          <w:szCs w:val="22"/>
        </w:rPr>
        <w:t>120</w:t>
      </w:r>
      <w:r>
        <w:rPr>
          <w:rFonts w:ascii="Arial" w:hAnsi="Arial" w:cs="Arial"/>
          <w:b/>
          <w:sz w:val="22"/>
          <w:szCs w:val="22"/>
        </w:rPr>
        <w:tab/>
      </w:r>
      <w:r w:rsidR="0090614B">
        <w:rPr>
          <w:rFonts w:ascii="Arial" w:hAnsi="Arial" w:cs="Arial"/>
          <w:b/>
          <w:sz w:val="22"/>
          <w:szCs w:val="22"/>
        </w:rPr>
        <w:t>S3-251030</w:t>
      </w:r>
    </w:p>
    <w:p w14:paraId="51CC9681" w14:textId="102044B9" w:rsidR="003A7B2F" w:rsidRDefault="008078B9" w:rsidP="00F428DB">
      <w:pPr>
        <w:pStyle w:val="Header"/>
        <w:rPr>
          <w:sz w:val="22"/>
          <w:szCs w:val="22"/>
        </w:rPr>
      </w:pPr>
      <w:r>
        <w:rPr>
          <w:rFonts w:cs="Arial"/>
          <w:sz w:val="22"/>
          <w:szCs w:val="22"/>
        </w:rPr>
        <w:t>Athens, GREECE,</w:t>
      </w:r>
      <w:r w:rsidR="00F428DB">
        <w:rPr>
          <w:rFonts w:cs="Arial"/>
          <w:sz w:val="22"/>
          <w:szCs w:val="22"/>
        </w:rPr>
        <w:t xml:space="preserve"> </w:t>
      </w:r>
      <w:r>
        <w:rPr>
          <w:rFonts w:cs="Arial"/>
          <w:sz w:val="22"/>
          <w:szCs w:val="22"/>
        </w:rPr>
        <w:t>1</w:t>
      </w:r>
      <w:r w:rsidR="00E52C6C">
        <w:rPr>
          <w:rFonts w:cs="Arial"/>
          <w:sz w:val="22"/>
          <w:szCs w:val="22"/>
        </w:rPr>
        <w:t>7</w:t>
      </w:r>
      <w:r>
        <w:rPr>
          <w:rFonts w:cs="Arial"/>
          <w:sz w:val="22"/>
          <w:szCs w:val="22"/>
        </w:rPr>
        <w:t>-21 February</w:t>
      </w:r>
      <w:r w:rsidR="00F428DB">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1A30A0" w:rsidR="001E41F3" w:rsidRPr="00410371" w:rsidRDefault="00472A05" w:rsidP="00E13F3D">
            <w:pPr>
              <w:pStyle w:val="CRCoverPage"/>
              <w:spacing w:after="0"/>
              <w:jc w:val="right"/>
              <w:rPr>
                <w:b/>
                <w:noProof/>
                <w:sz w:val="28"/>
              </w:rPr>
            </w:pPr>
            <w:r>
              <w:rPr>
                <w:b/>
                <w:noProof/>
                <w:sz w:val="28"/>
              </w:rPr>
              <w:t>33.122</w:t>
            </w:r>
            <w:fldSimple w:instr=" DOCPROPERTY  Spec#  \* MERGEFORMAT "/>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525B09" w:rsidR="001E41F3" w:rsidRPr="00410371" w:rsidRDefault="003729DB" w:rsidP="003729DB">
            <w:pPr>
              <w:pStyle w:val="CRCoverPage"/>
              <w:spacing w:after="0"/>
              <w:jc w:val="right"/>
              <w:rPr>
                <w:noProof/>
              </w:rPr>
            </w:pPr>
            <w:r w:rsidRPr="003729DB">
              <w:rPr>
                <w:b/>
                <w:noProof/>
                <w:sz w:val="28"/>
              </w:rPr>
              <w:t>008</w:t>
            </w:r>
            <w:r w:rsidR="008F51BD">
              <w:rPr>
                <w:b/>
                <w:noProof/>
                <w:sz w:val="28"/>
              </w:rPr>
              <w:t>1</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3C63C" w:rsidR="001E41F3" w:rsidRPr="00410371" w:rsidRDefault="0090614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C53A26" w:rsidR="001E41F3" w:rsidRPr="00410371" w:rsidRDefault="000E0848">
            <w:pPr>
              <w:pStyle w:val="CRCoverPage"/>
              <w:spacing w:after="0"/>
              <w:jc w:val="center"/>
              <w:rPr>
                <w:noProof/>
                <w:sz w:val="28"/>
              </w:rPr>
            </w:pPr>
            <w:r w:rsidRPr="000E0848">
              <w:rPr>
                <w:b/>
                <w:noProof/>
                <w:sz w:val="28"/>
              </w:rPr>
              <w:t>18.4.0</w:t>
            </w:r>
            <w:fldSimple w:instr=" DOCPROPERTY  Version  \* MERGEFORMAT "/>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5B61BB" w:rsidR="00F25D98" w:rsidRDefault="002F7E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ACA489" w:rsidR="00F25D98" w:rsidRDefault="00400F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2C5A66" w:rsidR="001E41F3" w:rsidRDefault="002F7EFA">
            <w:pPr>
              <w:pStyle w:val="CRCoverPage"/>
              <w:spacing w:after="0"/>
              <w:ind w:left="100"/>
              <w:rPr>
                <w:noProof/>
              </w:rPr>
            </w:pPr>
            <w:fldSimple w:instr=" DOCPROPERTY  CrTitle  \* MERGEFORMAT ">
              <w:r w:rsidRPr="002F7EFA">
                <w:t>CAPIF Security requirements on CAPIF-6 and -6e reference points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A6B89" w:rsidR="001E41F3" w:rsidRDefault="00400F63">
            <w:pPr>
              <w:pStyle w:val="CRCoverPage"/>
              <w:spacing w:after="0"/>
              <w:ind w:left="100"/>
              <w:rPr>
                <w:noProof/>
              </w:rPr>
            </w:pPr>
            <w:r>
              <w:rPr>
                <w:noProof/>
              </w:rPr>
              <w:t>Nokia</w:t>
            </w:r>
            <w:r w:rsidR="006F3237">
              <w:rPr>
                <w:noProof/>
              </w:rPr>
              <w:t>, ZTE</w:t>
            </w:r>
            <w:r w:rsidR="00C630A3">
              <w:rPr>
                <w:noProof/>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1F8D08" w:rsidR="001E41F3" w:rsidRDefault="00472A05">
            <w:pPr>
              <w:pStyle w:val="CRCoverPage"/>
              <w:spacing w:after="0"/>
              <w:ind w:left="100"/>
              <w:rPr>
                <w:noProof/>
              </w:rPr>
            </w:pPr>
            <w:r w:rsidRPr="00F747B8">
              <w:rPr>
                <w:rFonts w:cs="Arial"/>
              </w:rPr>
              <w:t>CAPIF_Ph3_sec</w:t>
            </w:r>
            <w:r>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B157939"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D540A2" w:rsidR="001E41F3" w:rsidRDefault="004D5235">
            <w:pPr>
              <w:pStyle w:val="CRCoverPage"/>
              <w:spacing w:after="0"/>
              <w:ind w:left="100"/>
              <w:rPr>
                <w:noProof/>
              </w:rPr>
            </w:pPr>
            <w:r>
              <w:t>202</w:t>
            </w:r>
            <w:r w:rsidR="008078B9">
              <w:t>5</w:t>
            </w:r>
            <w:r>
              <w:t>-</w:t>
            </w:r>
            <w:r w:rsidR="008078B9">
              <w:t>02-21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5A2C50" w:rsidR="001E41F3" w:rsidRPr="00577280" w:rsidRDefault="0051472E" w:rsidP="00D24991">
            <w:pPr>
              <w:pStyle w:val="CRCoverPage"/>
              <w:spacing w:after="0"/>
              <w:ind w:left="100" w:right="-609"/>
              <w:rPr>
                <w:b/>
                <w:noProof/>
              </w:rPr>
            </w:pPr>
            <w:r w:rsidRPr="00577280">
              <w:rPr>
                <w:b/>
              </w:rPr>
              <w:t>B</w:t>
            </w:r>
            <w:r w:rsidR="00D24991" w:rsidRPr="00577280">
              <w:rPr>
                <w:b/>
              </w:rPr>
              <w:fldChar w:fldCharType="begin"/>
            </w:r>
            <w:r w:rsidR="00D24991" w:rsidRPr="00577280">
              <w:rPr>
                <w:b/>
              </w:rPr>
              <w:instrText xml:space="preserve"> DOCPROPERTY  Cat  \* MERGEFORMAT </w:instrText>
            </w:r>
            <w:r w:rsidR="00D24991" w:rsidRPr="00577280">
              <w:rPr>
                <w:b/>
              </w:rPr>
              <w:fldChar w:fldCharType="separate"/>
            </w:r>
            <w:r w:rsidR="00D24991" w:rsidRPr="00577280">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77A804" w:rsidR="001E41F3" w:rsidRDefault="004D5235">
            <w:pPr>
              <w:pStyle w:val="CRCoverPage"/>
              <w:spacing w:after="0"/>
              <w:ind w:left="100"/>
              <w:rPr>
                <w:noProof/>
              </w:rPr>
            </w:pPr>
            <w:r>
              <w:t>Rel-</w:t>
            </w:r>
            <w:r w:rsidR="008078B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74FFA6" w14:textId="6BC38AD9" w:rsidR="002F7EFA" w:rsidRDefault="002F7EFA" w:rsidP="002F7EFA">
            <w:pPr>
              <w:pStyle w:val="CRCoverPage"/>
              <w:spacing w:after="0"/>
              <w:ind w:left="100"/>
              <w:rPr>
                <w:noProof/>
              </w:rPr>
            </w:pPr>
            <w:r>
              <w:rPr>
                <w:noProof/>
              </w:rPr>
              <w:t>No requirements on CAPIF-6/6e</w:t>
            </w:r>
          </w:p>
          <w:p w14:paraId="708AA7DE" w14:textId="28E37BBD" w:rsidR="001E41F3" w:rsidRDefault="001E41F3" w:rsidP="002F7EF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0678FF" w14:textId="401BAA27" w:rsidR="002F7EFA" w:rsidRDefault="002F7EFA" w:rsidP="002F7EFA">
            <w:pPr>
              <w:pStyle w:val="CRCoverPage"/>
              <w:spacing w:after="0"/>
              <w:ind w:left="100"/>
              <w:rPr>
                <w:noProof/>
              </w:rPr>
            </w:pPr>
            <w:r>
              <w:rPr>
                <w:noProof/>
              </w:rPr>
              <w:t>Requirements on CAPIF-6/6e</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0EB9C8" w:rsidR="001E41F3" w:rsidRDefault="002F7EFA">
            <w:pPr>
              <w:pStyle w:val="CRCoverPage"/>
              <w:spacing w:after="0"/>
              <w:ind w:left="100"/>
              <w:rPr>
                <w:noProof/>
              </w:rPr>
            </w:pPr>
            <w:r>
              <w:rPr>
                <w:noProof/>
              </w:rPr>
              <w:t>Incomplete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80B5F" w:rsidR="001E41F3" w:rsidRDefault="002F7EFA">
            <w:pPr>
              <w:pStyle w:val="CRCoverPage"/>
              <w:spacing w:after="0"/>
              <w:ind w:left="100"/>
              <w:rPr>
                <w:noProof/>
              </w:rPr>
            </w:pPr>
            <w:r>
              <w:rPr>
                <w:noProof/>
              </w:rPr>
              <w:t>4.6A (new)</w:t>
            </w:r>
            <w:r w:rsidR="003729DB">
              <w:rPr>
                <w:noProof/>
              </w:rPr>
              <w:t>, 6.6, 6.10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B0893" w:rsidR="001E41F3" w:rsidRDefault="003A3C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04EBF0" w:rsidR="001E41F3" w:rsidRDefault="003A3C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DC0551" w:rsidR="001E41F3" w:rsidRDefault="003A3C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62D465" w:rsidR="001E41F3" w:rsidRDefault="00BD2B4A">
            <w:pPr>
              <w:pStyle w:val="CRCoverPage"/>
              <w:spacing w:after="0"/>
              <w:ind w:left="100"/>
              <w:rPr>
                <w:noProof/>
              </w:rPr>
            </w:pPr>
            <w:r>
              <w:rPr>
                <w:noProof/>
              </w:rPr>
              <w:t>New clause suggested as 4.6A to keep an order for the requirements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8F69FA" w:rsidR="008863B9" w:rsidRDefault="0090614B">
            <w:pPr>
              <w:pStyle w:val="CRCoverPage"/>
              <w:spacing w:after="0"/>
              <w:ind w:left="100"/>
              <w:rPr>
                <w:noProof/>
              </w:rPr>
            </w:pPr>
            <w:r>
              <w:rPr>
                <w:noProof/>
              </w:rPr>
              <w:t xml:space="preserve">Merger of </w:t>
            </w:r>
            <w:r w:rsidRPr="0090614B">
              <w:rPr>
                <w:noProof/>
              </w:rPr>
              <w:t>S3-250474</w:t>
            </w:r>
            <w:r>
              <w:rPr>
                <w:noProof/>
              </w:rPr>
              <w:t xml:space="preserve"> and </w:t>
            </w:r>
            <w:r w:rsidRPr="0090614B">
              <w:rPr>
                <w:noProof/>
              </w:rPr>
              <w:t>S3-250567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FE33ABF" w14:textId="162FAE85" w:rsidR="0051472E" w:rsidRPr="0051472E" w:rsidRDefault="0051472E">
      <w:pPr>
        <w:rPr>
          <w:noProof/>
          <w:sz w:val="40"/>
          <w:szCs w:val="40"/>
        </w:rPr>
      </w:pPr>
      <w:r w:rsidRPr="0051472E">
        <w:rPr>
          <w:noProof/>
          <w:sz w:val="40"/>
          <w:szCs w:val="40"/>
        </w:rPr>
        <w:t>******* START OF CHANGES</w:t>
      </w:r>
    </w:p>
    <w:p w14:paraId="755606BE" w14:textId="77777777" w:rsidR="007E1560" w:rsidRDefault="007E1560" w:rsidP="007E1560">
      <w:pPr>
        <w:pStyle w:val="Heading2"/>
        <w:rPr>
          <w:ins w:id="1" w:author="Nokia" w:date="2025-02-09T17:01:00Z"/>
        </w:rPr>
      </w:pPr>
      <w:ins w:id="2" w:author="Nokia" w:date="2025-02-09T17:01:00Z">
        <w:r>
          <w:t>4.6A</w:t>
        </w:r>
        <w:r w:rsidRPr="00DD2036">
          <w:t xml:space="preserve"> </w:t>
        </w:r>
        <w:r>
          <w:tab/>
        </w:r>
        <w:r w:rsidRPr="00014EDE">
          <w:t>Security requirements on the CAPIF-</w:t>
        </w:r>
        <w:r>
          <w:t>6</w:t>
        </w:r>
        <w:r w:rsidRPr="00014EDE">
          <w:t>/</w:t>
        </w:r>
        <w:r>
          <w:t>6</w:t>
        </w:r>
        <w:r w:rsidRPr="00014EDE">
          <w:t>e reference points</w:t>
        </w:r>
      </w:ins>
    </w:p>
    <w:p w14:paraId="7DBC8B99" w14:textId="77777777" w:rsidR="00BD2B4A" w:rsidRDefault="00BD2B4A" w:rsidP="00BD2B4A">
      <w:pPr>
        <w:rPr>
          <w:ins w:id="3" w:author="ZTE-Leyi" w:date="2025-02-10T00:17:00Z"/>
        </w:rPr>
      </w:pPr>
      <w:ins w:id="4" w:author="ZTE-Leyi" w:date="2025-02-10T00:17:00Z">
        <w:r>
          <w:t>The security requirements for CAPIF-</w:t>
        </w:r>
        <w:r>
          <w:rPr>
            <w:rFonts w:hint="eastAsia"/>
            <w:lang w:val="en-US" w:eastAsia="zh-CN"/>
          </w:rPr>
          <w:t>6</w:t>
        </w:r>
      </w:ins>
      <w:ins w:id="5" w:author="ZTE-Leyi" w:date="2025-02-10T00:18:00Z">
        <w:r>
          <w:rPr>
            <w:rFonts w:hint="eastAsia"/>
            <w:lang w:val="en-US" w:eastAsia="zh-CN"/>
          </w:rPr>
          <w:t xml:space="preserve"> and CAPIF-6e</w:t>
        </w:r>
      </w:ins>
      <w:ins w:id="6" w:author="ZTE-Leyi" w:date="2025-02-10T00:17:00Z">
        <w:r>
          <w:t xml:space="preserve"> reference points are:</w:t>
        </w:r>
      </w:ins>
    </w:p>
    <w:p w14:paraId="4544557B" w14:textId="77777777" w:rsidR="00BD2B4A" w:rsidRDefault="00BD2B4A" w:rsidP="00BD2B4A">
      <w:pPr>
        <w:pStyle w:val="B1"/>
        <w:rPr>
          <w:ins w:id="7" w:author="ZTE-Leyi" w:date="2025-02-10T00:17:00Z"/>
          <w:lang w:eastAsia="ja-JP"/>
        </w:rPr>
      </w:pPr>
      <w:ins w:id="8" w:author="ZTE-Leyi" w:date="2025-02-10T00:17:00Z">
        <w:r>
          <w:rPr>
            <w:lang w:eastAsia="ja-JP"/>
          </w:rPr>
          <w:t>-</w:t>
        </w:r>
        <w:r>
          <w:rPr>
            <w:lang w:eastAsia="ja-JP"/>
          </w:rPr>
          <w:tab/>
          <w:t>[CAPIF-SEC-4.</w:t>
        </w:r>
      </w:ins>
      <w:ins w:id="9" w:author="Nokia-14" w:date="2025-02-19T13:47:00Z">
        <w:r>
          <w:rPr>
            <w:lang w:eastAsia="ja-JP"/>
          </w:rPr>
          <w:t>6A</w:t>
        </w:r>
      </w:ins>
      <w:ins w:id="10" w:author="ZTE-Leyi" w:date="2025-02-10T00:17:00Z">
        <w:r>
          <w:rPr>
            <w:lang w:eastAsia="ja-JP"/>
          </w:rPr>
          <w:t>-</w:t>
        </w:r>
        <w:r>
          <w:rPr>
            <w:lang w:val="en-IN" w:eastAsia="ja-JP"/>
          </w:rPr>
          <w:t>a</w:t>
        </w:r>
        <w:r>
          <w:rPr>
            <w:lang w:eastAsia="ja-JP"/>
          </w:rPr>
          <w:t>] The transport of messages over the CAPIF-</w:t>
        </w:r>
      </w:ins>
      <w:ins w:id="11" w:author="ZTE-Leyi" w:date="2025-02-10T00:18:00Z">
        <w:r>
          <w:rPr>
            <w:rFonts w:hint="eastAsia"/>
            <w:lang w:val="en-US" w:eastAsia="zh-CN"/>
          </w:rPr>
          <w:t>6</w:t>
        </w:r>
      </w:ins>
      <w:ins w:id="12" w:author="ZTE-Leyi" w:date="2025-02-10T00:17:00Z">
        <w:r>
          <w:rPr>
            <w:lang w:eastAsia="ja-JP"/>
          </w:rPr>
          <w:t xml:space="preserve"> and CAPIF-</w:t>
        </w:r>
      </w:ins>
      <w:ins w:id="13" w:author="ZTE-Leyi" w:date="2025-02-10T00:18:00Z">
        <w:r>
          <w:rPr>
            <w:rFonts w:hint="eastAsia"/>
            <w:lang w:val="en-US" w:eastAsia="zh-CN"/>
          </w:rPr>
          <w:t>6</w:t>
        </w:r>
      </w:ins>
      <w:ins w:id="14" w:author="ZTE-Leyi" w:date="2025-02-10T00:17:00Z">
        <w:r>
          <w:rPr>
            <w:lang w:eastAsia="ja-JP"/>
          </w:rPr>
          <w:t>e reference points shall be integrity protected.</w:t>
        </w:r>
      </w:ins>
    </w:p>
    <w:p w14:paraId="699034E9" w14:textId="77777777" w:rsidR="00BD2B4A" w:rsidRDefault="00BD2B4A" w:rsidP="00BD2B4A">
      <w:pPr>
        <w:pStyle w:val="B1"/>
        <w:rPr>
          <w:ins w:id="15" w:author="ZTE-Leyi" w:date="2025-02-10T00:17:00Z"/>
          <w:lang w:eastAsia="ja-JP"/>
        </w:rPr>
      </w:pPr>
      <w:ins w:id="16" w:author="ZTE-Leyi" w:date="2025-02-10T00:17:00Z">
        <w:r>
          <w:rPr>
            <w:lang w:eastAsia="ja-JP"/>
          </w:rPr>
          <w:t>-</w:t>
        </w:r>
        <w:r>
          <w:rPr>
            <w:lang w:eastAsia="ja-JP"/>
          </w:rPr>
          <w:tab/>
          <w:t>[CAPIF-SEC-4.</w:t>
        </w:r>
      </w:ins>
      <w:ins w:id="17" w:author="Nokia-14" w:date="2025-02-19T13:47:00Z">
        <w:r>
          <w:rPr>
            <w:lang w:eastAsia="ja-JP"/>
          </w:rPr>
          <w:t>6A</w:t>
        </w:r>
      </w:ins>
      <w:ins w:id="18" w:author="ZTE-Leyi" w:date="2025-02-10T00:17:00Z">
        <w:r>
          <w:rPr>
            <w:lang w:eastAsia="ja-JP"/>
          </w:rPr>
          <w:t>-</w:t>
        </w:r>
        <w:r>
          <w:rPr>
            <w:lang w:val="en-IN" w:eastAsia="ja-JP"/>
          </w:rPr>
          <w:t>b</w:t>
        </w:r>
        <w:r>
          <w:rPr>
            <w:lang w:eastAsia="ja-JP"/>
          </w:rPr>
          <w:t>] The transport of messages over the CAPIF-</w:t>
        </w:r>
      </w:ins>
      <w:ins w:id="19" w:author="ZTE-Leyi" w:date="2025-02-10T00:18:00Z">
        <w:r>
          <w:rPr>
            <w:rFonts w:hint="eastAsia"/>
            <w:lang w:val="en-US" w:eastAsia="zh-CN"/>
          </w:rPr>
          <w:t>6</w:t>
        </w:r>
      </w:ins>
      <w:ins w:id="20" w:author="ZTE-Leyi" w:date="2025-02-10T00:17:00Z">
        <w:r>
          <w:rPr>
            <w:lang w:eastAsia="ja-JP"/>
          </w:rPr>
          <w:t xml:space="preserve"> and CAPIF-</w:t>
        </w:r>
      </w:ins>
      <w:ins w:id="21" w:author="ZTE-Leyi" w:date="2025-02-10T00:18:00Z">
        <w:r>
          <w:rPr>
            <w:rFonts w:hint="eastAsia"/>
            <w:lang w:val="en-US" w:eastAsia="zh-CN"/>
          </w:rPr>
          <w:t>6</w:t>
        </w:r>
      </w:ins>
      <w:ins w:id="22" w:author="ZTE-Leyi" w:date="2025-02-10T00:17:00Z">
        <w:r>
          <w:rPr>
            <w:lang w:eastAsia="ja-JP"/>
          </w:rPr>
          <w:t>e reference points shall be protected from replay attacks.</w:t>
        </w:r>
      </w:ins>
    </w:p>
    <w:p w14:paraId="6A5D425D" w14:textId="77777777" w:rsidR="00594141" w:rsidRDefault="00BD2B4A" w:rsidP="00594141">
      <w:pPr>
        <w:pStyle w:val="B1"/>
        <w:rPr>
          <w:ins w:id="23" w:author="Nokia-14" w:date="2025-02-19T13:52:00Z"/>
          <w:lang w:eastAsia="ja-JP"/>
        </w:rPr>
      </w:pPr>
      <w:ins w:id="24" w:author="ZTE-Leyi" w:date="2025-02-10T00:17:00Z">
        <w:r>
          <w:rPr>
            <w:lang w:eastAsia="ja-JP"/>
          </w:rPr>
          <w:t>-</w:t>
        </w:r>
        <w:r>
          <w:rPr>
            <w:lang w:eastAsia="ja-JP"/>
          </w:rPr>
          <w:tab/>
          <w:t>[CAPIF-SEC-4.</w:t>
        </w:r>
      </w:ins>
      <w:ins w:id="25" w:author="Nokia-14" w:date="2025-02-19T13:47:00Z">
        <w:r>
          <w:rPr>
            <w:lang w:eastAsia="ja-JP"/>
          </w:rPr>
          <w:t>6</w:t>
        </w:r>
      </w:ins>
      <w:ins w:id="26" w:author="Nokia-14" w:date="2025-02-19T13:48:00Z">
        <w:r>
          <w:rPr>
            <w:lang w:eastAsia="ja-JP"/>
          </w:rPr>
          <w:t>A</w:t>
        </w:r>
      </w:ins>
      <w:ins w:id="27" w:author="ZTE-Leyi" w:date="2025-02-10T00:17:00Z">
        <w:r>
          <w:rPr>
            <w:lang w:eastAsia="ja-JP"/>
          </w:rPr>
          <w:t>-</w:t>
        </w:r>
        <w:r>
          <w:rPr>
            <w:lang w:val="en-IN" w:eastAsia="ja-JP"/>
          </w:rPr>
          <w:t>c</w:t>
        </w:r>
        <w:r>
          <w:rPr>
            <w:lang w:eastAsia="ja-JP"/>
          </w:rPr>
          <w:t>] The transport of messages over the CAPIF-</w:t>
        </w:r>
      </w:ins>
      <w:ins w:id="28" w:author="ZTE-Leyi" w:date="2025-02-10T00:18:00Z">
        <w:r>
          <w:rPr>
            <w:rFonts w:hint="eastAsia"/>
            <w:lang w:val="en-US" w:eastAsia="zh-CN"/>
          </w:rPr>
          <w:t>6</w:t>
        </w:r>
      </w:ins>
      <w:ins w:id="29" w:author="ZTE-Leyi" w:date="2025-02-10T00:17:00Z">
        <w:r>
          <w:rPr>
            <w:lang w:eastAsia="ja-JP"/>
          </w:rPr>
          <w:t xml:space="preserve"> and CAPIF-</w:t>
        </w:r>
      </w:ins>
      <w:ins w:id="30" w:author="ZTE-Leyi" w:date="2025-02-10T00:18:00Z">
        <w:r>
          <w:rPr>
            <w:rFonts w:hint="eastAsia"/>
            <w:lang w:val="en-US" w:eastAsia="zh-CN"/>
          </w:rPr>
          <w:t>6</w:t>
        </w:r>
      </w:ins>
      <w:ins w:id="31" w:author="ZTE-Leyi" w:date="2025-02-10T00:17:00Z">
        <w:r>
          <w:rPr>
            <w:lang w:eastAsia="ja-JP"/>
          </w:rPr>
          <w:t xml:space="preserve">e reference points shall be confidentiality protected. </w:t>
        </w:r>
      </w:ins>
    </w:p>
    <w:p w14:paraId="258252AB" w14:textId="3D9DD3B4" w:rsidR="007E1560" w:rsidRDefault="00594141" w:rsidP="00594141">
      <w:pPr>
        <w:pStyle w:val="B1"/>
        <w:rPr>
          <w:noProof/>
          <w:lang w:val="en-US" w:eastAsia="zh-CN"/>
        </w:rPr>
      </w:pPr>
      <w:ins w:id="32" w:author="Nokia-14" w:date="2025-02-19T13:52:00Z">
        <w:r>
          <w:rPr>
            <w:lang w:eastAsia="ja-JP"/>
          </w:rPr>
          <w:t>-</w:t>
        </w:r>
        <w:r>
          <w:rPr>
            <w:lang w:eastAsia="ja-JP"/>
          </w:rPr>
          <w:tab/>
          <w:t>[CAPIF-SEC-4.6A-d]</w:t>
        </w:r>
        <w:r w:rsidRPr="00E9374F">
          <w:rPr>
            <w:noProof/>
            <w:lang w:val="en-US" w:eastAsia="zh-CN"/>
          </w:rPr>
          <w:t xml:space="preserve"> </w:t>
        </w:r>
      </w:ins>
      <w:ins w:id="33" w:author="Nokia" w:date="2025-02-09T17:01:00Z">
        <w:r w:rsidR="007E1560" w:rsidRPr="00E9374F">
          <w:rPr>
            <w:noProof/>
            <w:lang w:val="en-US" w:eastAsia="zh-CN"/>
          </w:rPr>
          <w:t xml:space="preserve">The CAPIF </w:t>
        </w:r>
        <w:r w:rsidR="007E1560">
          <w:rPr>
            <w:noProof/>
            <w:lang w:val="en-US" w:eastAsia="zh-CN"/>
          </w:rPr>
          <w:t>shall</w:t>
        </w:r>
        <w:r w:rsidR="007E1560" w:rsidRPr="00E9374F">
          <w:rPr>
            <w:noProof/>
            <w:lang w:val="en-US" w:eastAsia="zh-CN"/>
          </w:rPr>
          <w:t xml:space="preserve"> support mechanisms for mutual authentication between CCFs over the CAPIF-6</w:t>
        </w:r>
      </w:ins>
      <w:ins w:id="34" w:author="Nokia-14" w:date="2025-02-19T13:51:00Z">
        <w:r w:rsidR="000A42D7">
          <w:rPr>
            <w:noProof/>
            <w:lang w:val="en-US" w:eastAsia="zh-CN"/>
          </w:rPr>
          <w:t xml:space="preserve"> and CAPIF-</w:t>
        </w:r>
      </w:ins>
      <w:ins w:id="35" w:author="Nokia" w:date="2025-02-09T17:01:00Z">
        <w:r w:rsidR="007E1560" w:rsidRPr="00E9374F">
          <w:rPr>
            <w:noProof/>
            <w:lang w:val="en-US" w:eastAsia="zh-CN"/>
          </w:rPr>
          <w:t>6e reference point.</w:t>
        </w:r>
      </w:ins>
    </w:p>
    <w:p w14:paraId="32A85118" w14:textId="77777777" w:rsidR="00B317BF" w:rsidRDefault="00B317BF" w:rsidP="00B317BF">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Next Change</w:t>
      </w:r>
    </w:p>
    <w:p w14:paraId="6ACF6D7D" w14:textId="77777777" w:rsidR="00B317BF" w:rsidRPr="00E9374F" w:rsidRDefault="00B317BF" w:rsidP="00594141">
      <w:pPr>
        <w:pStyle w:val="B1"/>
        <w:rPr>
          <w:ins w:id="36" w:author="Nokia" w:date="2025-02-09T17:01:00Z"/>
          <w:noProof/>
          <w:lang w:val="en-US" w:eastAsia="zh-CN"/>
        </w:rPr>
      </w:pPr>
    </w:p>
    <w:p w14:paraId="5E9DFB17" w14:textId="77777777" w:rsidR="00B317BF" w:rsidRPr="002E38E8" w:rsidRDefault="00B317BF" w:rsidP="00B317BF">
      <w:pPr>
        <w:pStyle w:val="Heading2"/>
      </w:pPr>
      <w:bookmarkStart w:id="37" w:name="_Toc161750976"/>
      <w:r w:rsidRPr="002E38E8">
        <w:t>6.6</w:t>
      </w:r>
      <w:r w:rsidRPr="002E38E8">
        <w:tab/>
        <w:t>Security procedures for CAPIF-3/4/5</w:t>
      </w:r>
      <w:ins w:id="38" w:author="mi" w:date="2025-02-08T16:02:00Z">
        <w:r>
          <w:t>/6</w:t>
        </w:r>
      </w:ins>
      <w:r w:rsidRPr="002E38E8">
        <w:t xml:space="preserve"> reference points</w:t>
      </w:r>
      <w:bookmarkEnd w:id="37"/>
    </w:p>
    <w:p w14:paraId="6DB69591" w14:textId="77777777" w:rsidR="00B317BF" w:rsidRPr="002E38E8" w:rsidRDefault="00B317BF" w:rsidP="00B317BF">
      <w:pPr>
        <w:jc w:val="both"/>
      </w:pPr>
      <w:r w:rsidRPr="002E38E8">
        <w:t>To ensure security of the interfaces between CAPIF entities within a trusted domain, namely CAPIF-3, CAPIF-4, CAPIF-5</w:t>
      </w:r>
      <w:ins w:id="39" w:author="mi" w:date="2025-02-08T16:02:00Z">
        <w:r>
          <w:t xml:space="preserve">, and </w:t>
        </w:r>
        <w:r w:rsidRPr="002E38E8">
          <w:t>CAPIF-</w:t>
        </w:r>
        <w:r>
          <w:t>6</w:t>
        </w:r>
      </w:ins>
      <w:r w:rsidRPr="002E38E8">
        <w:t>:</w:t>
      </w:r>
    </w:p>
    <w:p w14:paraId="1094D151" w14:textId="77777777" w:rsidR="00B317BF" w:rsidRPr="002E38E8" w:rsidRDefault="00B317BF" w:rsidP="00B317BF">
      <w:pPr>
        <w:pStyle w:val="B1"/>
        <w:jc w:val="both"/>
      </w:pPr>
      <w:r w:rsidRPr="002E38E8">
        <w:t>-</w:t>
      </w:r>
      <w:r w:rsidRPr="002E38E8">
        <w:tab/>
      </w:r>
      <w:r w:rsidRPr="002E38E8">
        <w:rPr>
          <w:rFonts w:eastAsia="Batang"/>
        </w:rPr>
        <w:t>TLS shall be used to provide integrity protection, replay protection and confidentiality protection. The support of TLS is mandatory. Security profiles for TLS implementation and usage shall follow the provisions given in TS</w:t>
      </w:r>
      <w:r>
        <w:rPr>
          <w:rFonts w:eastAsia="Batang"/>
        </w:rPr>
        <w:t> </w:t>
      </w:r>
      <w:r w:rsidRPr="002E38E8">
        <w:rPr>
          <w:rFonts w:eastAsia="Batang"/>
        </w:rPr>
        <w:t>33.310 [2], Annex E.</w:t>
      </w:r>
    </w:p>
    <w:p w14:paraId="382ECACC" w14:textId="77777777" w:rsidR="00B317BF" w:rsidRPr="002E38E8" w:rsidRDefault="00B317BF" w:rsidP="00B317BF">
      <w:pPr>
        <w:pStyle w:val="B1"/>
        <w:jc w:val="both"/>
      </w:pPr>
      <w:r w:rsidRPr="002E38E8">
        <w:t>-</w:t>
      </w:r>
      <w:r w:rsidRPr="002E38E8">
        <w:tab/>
        <w:t xml:space="preserve">Certificate based </w:t>
      </w:r>
      <w:r w:rsidRPr="002E38E8">
        <w:rPr>
          <w:rFonts w:eastAsia="Malgun Gothic"/>
        </w:rPr>
        <w:t xml:space="preserve">mutual authentication shall be performed between the </w:t>
      </w:r>
      <w:r w:rsidRPr="002E38E8">
        <w:t>CAPIF entities using TLS.</w:t>
      </w:r>
      <w:r w:rsidRPr="002E38E8">
        <w:rPr>
          <w:rFonts w:eastAsia="Malgun Gothic"/>
        </w:rPr>
        <w:t xml:space="preserve"> Certificate based authentication shall follow the profiles given in 3GPP TS 33.310 [2], subclauses 6.1.3a and 6.1.4a. The structure of the PKI used for the certificate is out of scope of the present document.</w:t>
      </w:r>
    </w:p>
    <w:p w14:paraId="7626BAB0" w14:textId="77777777" w:rsidR="00B317BF" w:rsidRPr="002E38E8" w:rsidRDefault="00B317BF" w:rsidP="00B317BF">
      <w:pPr>
        <w:pStyle w:val="NO"/>
      </w:pPr>
      <w:r w:rsidRPr="002E38E8">
        <w:t>NOTE</w:t>
      </w:r>
      <w:r>
        <w:t>:</w:t>
      </w:r>
      <w:r w:rsidRPr="002E38E8">
        <w:tab/>
        <w:t>It is up to the domain administrator's policy to protect interfaces within the trusted domain.</w:t>
      </w:r>
    </w:p>
    <w:p w14:paraId="46D4F630" w14:textId="77777777" w:rsidR="00B317BF" w:rsidRDefault="00B317BF" w:rsidP="00B317BF">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Next Change</w:t>
      </w:r>
    </w:p>
    <w:p w14:paraId="72F559D7" w14:textId="77777777" w:rsidR="00B317BF" w:rsidRDefault="00B317BF" w:rsidP="00B317BF">
      <w:pPr>
        <w:pStyle w:val="Heading2"/>
      </w:pPr>
      <w:bookmarkStart w:id="40" w:name="_Toc161750980"/>
      <w:r w:rsidRPr="008F3E79">
        <w:t>6.</w:t>
      </w:r>
      <w:r>
        <w:t>10</w:t>
      </w:r>
      <w:r w:rsidRPr="008F3E79">
        <w:tab/>
        <w:t>Security procedures for CAPIF-3e/4e/5e</w:t>
      </w:r>
      <w:r>
        <w:rPr>
          <w:rFonts w:hint="eastAsia"/>
          <w:lang w:eastAsia="zh-CN"/>
        </w:rPr>
        <w:t>/</w:t>
      </w:r>
      <w:ins w:id="41" w:author="mi" w:date="2025-02-08T16:05:00Z">
        <w:r>
          <w:rPr>
            <w:lang w:eastAsia="zh-CN"/>
          </w:rPr>
          <w:t>6e</w:t>
        </w:r>
      </w:ins>
      <w:r w:rsidRPr="008F3E79">
        <w:t xml:space="preserve"> reference points</w:t>
      </w:r>
      <w:bookmarkEnd w:id="40"/>
    </w:p>
    <w:p w14:paraId="4984751B" w14:textId="77777777" w:rsidR="00B317BF" w:rsidRPr="008F3E79" w:rsidRDefault="00B317BF" w:rsidP="00B317BF">
      <w:pPr>
        <w:jc w:val="both"/>
        <w:rPr>
          <w:lang w:val="x-none"/>
        </w:rPr>
      </w:pPr>
      <w:r w:rsidRPr="008F3E79">
        <w:rPr>
          <w:lang w:val="x-none"/>
        </w:rPr>
        <w:t xml:space="preserve">To ensure security of the interfaces between CAPIF entities </w:t>
      </w:r>
      <w:r>
        <w:t>between different</w:t>
      </w:r>
      <w:r w:rsidRPr="008F3E79">
        <w:rPr>
          <w:lang w:val="x-none"/>
        </w:rPr>
        <w:t xml:space="preserve"> trusted domains (CCF domain and API Provider Domain), namely CAPIF-3e, CAPIF-4e, </w:t>
      </w:r>
      <w:del w:id="42" w:author="mi" w:date="2025-02-08T16:03:00Z">
        <w:r w:rsidRPr="008F3E79" w:rsidDel="003E6729">
          <w:rPr>
            <w:lang w:val="x-none"/>
          </w:rPr>
          <w:delText xml:space="preserve">and </w:delText>
        </w:r>
      </w:del>
      <w:r w:rsidRPr="008F3E79">
        <w:rPr>
          <w:lang w:val="x-none"/>
        </w:rPr>
        <w:t>CAPIF-5e</w:t>
      </w:r>
      <w:ins w:id="43" w:author="mi" w:date="2025-02-08T16:03:00Z">
        <w:r>
          <w:rPr>
            <w:lang w:val="x-none"/>
          </w:rPr>
          <w:t>, and CAPIF-6e</w:t>
        </w:r>
      </w:ins>
      <w:r w:rsidRPr="008F3E79">
        <w:rPr>
          <w:lang w:val="x-none"/>
        </w:rPr>
        <w:t>:</w:t>
      </w:r>
    </w:p>
    <w:p w14:paraId="798D6B24" w14:textId="77777777" w:rsidR="00B317BF" w:rsidRDefault="00B317BF" w:rsidP="00B317BF">
      <w:pPr>
        <w:pStyle w:val="B1"/>
        <w:jc w:val="both"/>
      </w:pPr>
      <w:r w:rsidRPr="002E38E8">
        <w:t>-</w:t>
      </w:r>
      <w:r w:rsidRPr="002E38E8">
        <w:tab/>
      </w:r>
      <w:r>
        <w:rPr>
          <w:lang w:val="en-IN"/>
        </w:rPr>
        <w:t>3GPP TS 33.210 [10] shall be applied to secure messages on the reference points specified otherwise; and</w:t>
      </w:r>
    </w:p>
    <w:p w14:paraId="41543838" w14:textId="77777777" w:rsidR="00B317BF" w:rsidRDefault="00B317BF" w:rsidP="00B317BF">
      <w:pPr>
        <w:pStyle w:val="B1"/>
        <w:jc w:val="both"/>
        <w:rPr>
          <w:lang w:val="en-IN"/>
        </w:rPr>
      </w:pPr>
      <w:r w:rsidRPr="002E38E8">
        <w:t>-</w:t>
      </w:r>
      <w:r w:rsidRPr="002E38E8">
        <w:tab/>
      </w:r>
      <w:r>
        <w:rPr>
          <w:lang w:val="en-IN"/>
        </w:rPr>
        <w:t xml:space="preserve">3GPP TS 33.310 [2] may be applied regarding the use of certificates with the security mechanisms of 3GPP TS 33.210 [X] unless otherwise specified in the present document. </w:t>
      </w:r>
    </w:p>
    <w:p w14:paraId="56FD84CC" w14:textId="77777777" w:rsidR="00B317BF" w:rsidRPr="002E38E8" w:rsidRDefault="00B317BF" w:rsidP="00B317BF">
      <w:pPr>
        <w:pStyle w:val="B1"/>
      </w:pPr>
      <w:r>
        <w:rPr>
          <w:lang w:val="en-IN"/>
        </w:rPr>
        <w:t>SEG as specified in 3GPP TS 33.210 [10] may be used in the trusted domain to terminate the IPsec tunnel.</w:t>
      </w:r>
    </w:p>
    <w:p w14:paraId="4049E77A" w14:textId="77777777" w:rsidR="0051472E" w:rsidRPr="00B317BF" w:rsidRDefault="0051472E">
      <w:pPr>
        <w:rPr>
          <w:noProof/>
        </w:rPr>
      </w:pPr>
    </w:p>
    <w:p w14:paraId="4EBBECA1" w14:textId="77777777" w:rsidR="0051472E" w:rsidRDefault="0051472E">
      <w:pPr>
        <w:rPr>
          <w:noProof/>
        </w:rPr>
      </w:pPr>
    </w:p>
    <w:p w14:paraId="156FBD15" w14:textId="0DBA4E70" w:rsidR="0051472E" w:rsidRPr="0051472E" w:rsidRDefault="0051472E">
      <w:pPr>
        <w:rPr>
          <w:noProof/>
          <w:sz w:val="40"/>
          <w:szCs w:val="40"/>
        </w:rPr>
      </w:pPr>
      <w:r w:rsidRPr="0051472E">
        <w:rPr>
          <w:noProof/>
          <w:sz w:val="40"/>
          <w:szCs w:val="40"/>
        </w:rPr>
        <w:t>******* END OF CHANGES</w:t>
      </w:r>
    </w:p>
    <w:sectPr w:rsidR="0051472E" w:rsidRPr="0051472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E0C8C" w14:textId="77777777" w:rsidR="001E5477" w:rsidRDefault="001E5477">
      <w:r>
        <w:separator/>
      </w:r>
    </w:p>
  </w:endnote>
  <w:endnote w:type="continuationSeparator" w:id="0">
    <w:p w14:paraId="01E5AE2A" w14:textId="77777777" w:rsidR="001E5477" w:rsidRDefault="001E5477">
      <w:r>
        <w:continuationSeparator/>
      </w:r>
    </w:p>
  </w:endnote>
  <w:endnote w:type="continuationNotice" w:id="1">
    <w:p w14:paraId="236C6386" w14:textId="77777777" w:rsidR="001E5477" w:rsidRDefault="001E54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141B0" w14:textId="77777777" w:rsidR="001E5477" w:rsidRDefault="001E5477">
      <w:r>
        <w:separator/>
      </w:r>
    </w:p>
  </w:footnote>
  <w:footnote w:type="continuationSeparator" w:id="0">
    <w:p w14:paraId="2AFB132B" w14:textId="77777777" w:rsidR="001E5477" w:rsidRDefault="001E5477">
      <w:r>
        <w:continuationSeparator/>
      </w:r>
    </w:p>
  </w:footnote>
  <w:footnote w:type="continuationNotice" w:id="1">
    <w:p w14:paraId="13413A86" w14:textId="77777777" w:rsidR="001E5477" w:rsidRDefault="001E54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755441925">
    <w:abstractNumId w:val="2"/>
  </w:num>
  <w:num w:numId="2" w16cid:durableId="1692535671">
    <w:abstractNumId w:val="1"/>
  </w:num>
  <w:num w:numId="3" w16cid:durableId="1908301401">
    <w:abstractNumId w:val="0"/>
  </w:num>
  <w:num w:numId="4" w16cid:durableId="19668883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ZTE-Leyi">
    <w15:presenceInfo w15:providerId="None" w15:userId="ZTE-Leyi"/>
  </w15:person>
  <w15:person w15:author="Nokia-14">
    <w15:presenceInfo w15:providerId="None" w15:userId="Nokia-14"/>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1A9F"/>
    <w:rsid w:val="00022E4A"/>
    <w:rsid w:val="000373F3"/>
    <w:rsid w:val="000A42D7"/>
    <w:rsid w:val="000A6394"/>
    <w:rsid w:val="000B7FED"/>
    <w:rsid w:val="000C038A"/>
    <w:rsid w:val="000C6598"/>
    <w:rsid w:val="000D44B3"/>
    <w:rsid w:val="000D470E"/>
    <w:rsid w:val="000E014D"/>
    <w:rsid w:val="000E0848"/>
    <w:rsid w:val="00145D43"/>
    <w:rsid w:val="00156BE0"/>
    <w:rsid w:val="00182AD0"/>
    <w:rsid w:val="00192C46"/>
    <w:rsid w:val="001A08B3"/>
    <w:rsid w:val="001A7B60"/>
    <w:rsid w:val="001B52F0"/>
    <w:rsid w:val="001B7A65"/>
    <w:rsid w:val="001D710A"/>
    <w:rsid w:val="001E41F3"/>
    <w:rsid w:val="001E5477"/>
    <w:rsid w:val="0021364A"/>
    <w:rsid w:val="0026004D"/>
    <w:rsid w:val="00263053"/>
    <w:rsid w:val="002640DD"/>
    <w:rsid w:val="00275D12"/>
    <w:rsid w:val="00284FEB"/>
    <w:rsid w:val="002860C4"/>
    <w:rsid w:val="00294E31"/>
    <w:rsid w:val="002A256D"/>
    <w:rsid w:val="002B5741"/>
    <w:rsid w:val="002E472E"/>
    <w:rsid w:val="002F7EFA"/>
    <w:rsid w:val="00305409"/>
    <w:rsid w:val="00306034"/>
    <w:rsid w:val="0034108E"/>
    <w:rsid w:val="003609EF"/>
    <w:rsid w:val="0036231A"/>
    <w:rsid w:val="003729DB"/>
    <w:rsid w:val="00374DD4"/>
    <w:rsid w:val="003A3C57"/>
    <w:rsid w:val="003A7B2F"/>
    <w:rsid w:val="003C2DBE"/>
    <w:rsid w:val="003E1A36"/>
    <w:rsid w:val="00400F63"/>
    <w:rsid w:val="00410371"/>
    <w:rsid w:val="004242F1"/>
    <w:rsid w:val="00432FF2"/>
    <w:rsid w:val="00472A05"/>
    <w:rsid w:val="00482288"/>
    <w:rsid w:val="004A52C6"/>
    <w:rsid w:val="004B75B7"/>
    <w:rsid w:val="004D5235"/>
    <w:rsid w:val="004E52BE"/>
    <w:rsid w:val="005009D9"/>
    <w:rsid w:val="0051472E"/>
    <w:rsid w:val="0051580D"/>
    <w:rsid w:val="00546764"/>
    <w:rsid w:val="00547111"/>
    <w:rsid w:val="00550765"/>
    <w:rsid w:val="00577280"/>
    <w:rsid w:val="00592D74"/>
    <w:rsid w:val="00594141"/>
    <w:rsid w:val="005E2C44"/>
    <w:rsid w:val="00621188"/>
    <w:rsid w:val="006257ED"/>
    <w:rsid w:val="00640C80"/>
    <w:rsid w:val="0065536E"/>
    <w:rsid w:val="00665C47"/>
    <w:rsid w:val="00695808"/>
    <w:rsid w:val="00695A6C"/>
    <w:rsid w:val="006B46FB"/>
    <w:rsid w:val="006E21FB"/>
    <w:rsid w:val="006F3237"/>
    <w:rsid w:val="007700A0"/>
    <w:rsid w:val="0078484F"/>
    <w:rsid w:val="00785599"/>
    <w:rsid w:val="00792342"/>
    <w:rsid w:val="007977A8"/>
    <w:rsid w:val="007B512A"/>
    <w:rsid w:val="007C2097"/>
    <w:rsid w:val="007D6A07"/>
    <w:rsid w:val="007E1560"/>
    <w:rsid w:val="007F7259"/>
    <w:rsid w:val="008040A8"/>
    <w:rsid w:val="008078B9"/>
    <w:rsid w:val="008279FA"/>
    <w:rsid w:val="008626E7"/>
    <w:rsid w:val="00870EE7"/>
    <w:rsid w:val="00880A55"/>
    <w:rsid w:val="008863B9"/>
    <w:rsid w:val="0088765D"/>
    <w:rsid w:val="00887DA0"/>
    <w:rsid w:val="008A45A6"/>
    <w:rsid w:val="008B7764"/>
    <w:rsid w:val="008C3836"/>
    <w:rsid w:val="008C75D2"/>
    <w:rsid w:val="008D39FE"/>
    <w:rsid w:val="008F3789"/>
    <w:rsid w:val="008F51BD"/>
    <w:rsid w:val="008F686C"/>
    <w:rsid w:val="0090614B"/>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60585"/>
    <w:rsid w:val="00A7671C"/>
    <w:rsid w:val="00AA2CBC"/>
    <w:rsid w:val="00AC5820"/>
    <w:rsid w:val="00AD1CD8"/>
    <w:rsid w:val="00B13F88"/>
    <w:rsid w:val="00B258BB"/>
    <w:rsid w:val="00B317BF"/>
    <w:rsid w:val="00B67B97"/>
    <w:rsid w:val="00B968C8"/>
    <w:rsid w:val="00BA3EC5"/>
    <w:rsid w:val="00BA51D9"/>
    <w:rsid w:val="00BB5DFC"/>
    <w:rsid w:val="00BD279D"/>
    <w:rsid w:val="00BD2B4A"/>
    <w:rsid w:val="00BD6BB8"/>
    <w:rsid w:val="00C12D8A"/>
    <w:rsid w:val="00C630A3"/>
    <w:rsid w:val="00C66BA2"/>
    <w:rsid w:val="00C95985"/>
    <w:rsid w:val="00CC5026"/>
    <w:rsid w:val="00CC68D0"/>
    <w:rsid w:val="00CF5C18"/>
    <w:rsid w:val="00D03F9A"/>
    <w:rsid w:val="00D06D51"/>
    <w:rsid w:val="00D24991"/>
    <w:rsid w:val="00D26931"/>
    <w:rsid w:val="00D50255"/>
    <w:rsid w:val="00D50E69"/>
    <w:rsid w:val="00D55BE4"/>
    <w:rsid w:val="00D66520"/>
    <w:rsid w:val="00D769C2"/>
    <w:rsid w:val="00D9340F"/>
    <w:rsid w:val="00DB3BA9"/>
    <w:rsid w:val="00DE34CF"/>
    <w:rsid w:val="00E13F3D"/>
    <w:rsid w:val="00E17DB0"/>
    <w:rsid w:val="00E339EB"/>
    <w:rsid w:val="00E34898"/>
    <w:rsid w:val="00E41AE9"/>
    <w:rsid w:val="00E52C6C"/>
    <w:rsid w:val="00E55C56"/>
    <w:rsid w:val="00E85202"/>
    <w:rsid w:val="00EB09B7"/>
    <w:rsid w:val="00EB2AE2"/>
    <w:rsid w:val="00EE7D7C"/>
    <w:rsid w:val="00F25D98"/>
    <w:rsid w:val="00F300FB"/>
    <w:rsid w:val="00F428DB"/>
    <w:rsid w:val="00F51B7A"/>
    <w:rsid w:val="00FB0032"/>
    <w:rsid w:val="00FB6386"/>
    <w:rsid w:val="00FC0C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472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2F7EFA"/>
    <w:rPr>
      <w:rFonts w:ascii="Times New Roman" w:hAnsi="Times New Roman"/>
      <w:lang w:val="en-GB" w:eastAsia="en-US"/>
    </w:rPr>
  </w:style>
  <w:style w:type="character" w:customStyle="1" w:styleId="Heading2Char">
    <w:name w:val="Heading 2 Char"/>
    <w:basedOn w:val="DefaultParagraphFont"/>
    <w:link w:val="Heading2"/>
    <w:qFormat/>
    <w:rsid w:val="007E1560"/>
    <w:rPr>
      <w:rFonts w:ascii="Arial" w:hAnsi="Arial"/>
      <w:sz w:val="32"/>
      <w:lang w:val="en-GB" w:eastAsia="en-US"/>
    </w:rPr>
  </w:style>
  <w:style w:type="character" w:customStyle="1" w:styleId="NOChar">
    <w:name w:val="NO Char"/>
    <w:link w:val="NO"/>
    <w:qFormat/>
    <w:locked/>
    <w:rsid w:val="00B317BF"/>
    <w:rPr>
      <w:rFonts w:ascii="Times New Roman" w:hAnsi="Times New Roman"/>
      <w:lang w:val="en-GB" w:eastAsia="en-US"/>
    </w:rPr>
  </w:style>
  <w:style w:type="character" w:customStyle="1" w:styleId="B1Char">
    <w:name w:val="B1 Char"/>
    <w:link w:val="B1"/>
    <w:qFormat/>
    <w:rsid w:val="00B317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RBI5PAMIO524-1169491133-2462</_dlc_DocId>
    <_dlc_DocIdUrl xmlns="71c5aaf6-e6ce-465b-b873-5148d2a4c105">
      <Url>https://nokia.sharepoint.com/sites/gxp/_layouts/15/DocIdRedir.aspx?ID=RBI5PAMIO524-1169491133-2462</Url>
      <Description>RBI5PAMIO524-1169491133-2462</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17992C-AC57-4204-A068-DCF66B85ECC0}">
  <ds:schemaRefs>
    <ds:schemaRef ds:uri="http://schemas.microsoft.com/sharepoint/v3/contenttype/forms"/>
  </ds:schemaRefs>
</ds:datastoreItem>
</file>

<file path=customXml/itemProps2.xml><?xml version="1.0" encoding="utf-8"?>
<ds:datastoreItem xmlns:ds="http://schemas.openxmlformats.org/officeDocument/2006/customXml" ds:itemID="{E8DCECBB-0F35-4225-8A23-4FB6BC08BFFC}">
  <ds:schemaRefs>
    <ds:schemaRef ds:uri="http://schemas.microsoft.com/office/2006/metadata/properties"/>
    <ds:schemaRef ds:uri="http://schemas.microsoft.com/office/infopath/2007/PartnerControls"/>
    <ds:schemaRef ds:uri="16c28a0b-b32a-4b78-bc54-8c1cee764bad"/>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46B25379-8485-4F34-BA65-E9ECEFCD7649}">
  <ds:schemaRefs>
    <ds:schemaRef ds:uri="Microsoft.SharePoint.Taxonomy.ContentTypeSync"/>
  </ds:schemaRefs>
</ds:datastoreItem>
</file>

<file path=customXml/itemProps4.xml><?xml version="1.0" encoding="utf-8"?>
<ds:datastoreItem xmlns:ds="http://schemas.openxmlformats.org/officeDocument/2006/customXml" ds:itemID="{4AA1BBD6-FEE7-4155-80B4-D1769A2DBCEF}">
  <ds:schemaRefs>
    <ds:schemaRef ds:uri="http://schemas.microsoft.com/sharepoint/event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9350D65C-203F-4DF8-8C9D-ACFAEE97B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634</Words>
  <Characters>3618</Characters>
  <Application>Microsoft Office Word</Application>
  <DocSecurity>0</DocSecurity>
  <Lines>30</Lines>
  <Paragraphs>8</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
      <vt:lpstr>    4.6A 	Security requirements on the CAPIF-6/6e reference points</vt:lpstr>
      <vt:lpstr>MTG_TITLE</vt:lpstr>
    </vt:vector>
  </TitlesOfParts>
  <Company>3GPP Support Team</Company>
  <LinksUpToDate>false</LinksUpToDate>
  <CharactersWithSpaces>4244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Nokia-18</cp:lastModifiedBy>
  <cp:revision>5</cp:revision>
  <cp:lastPrinted>1899-12-31T23:00:00Z</cp:lastPrinted>
  <dcterms:created xsi:type="dcterms:W3CDTF">2025-02-21T12:59:00Z</dcterms:created>
  <dcterms:modified xsi:type="dcterms:W3CDTF">2025-02-21T13:21:00Z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0x010100773F60557222B749861FE32294B1317E</vt:lpwstr>
  </property>
  <property fmtid="{D5CDD505-2E9C-101B-9397-08002B2CF9AE}" pid="22" name="_dlc_DocIdItemGuid">
    <vt:lpwstr>19db15df-1c0c-429d-86d3-781103ec6f3d</vt:lpwstr>
  </property>
  <property fmtid="{D5CDD505-2E9C-101B-9397-08002B2CF9AE}" pid="23" name="MediaServiceImageTags">
    <vt:lpwstr/>
  </property>
</Properties>
</file>